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DA6DB" w14:textId="39E6BD4D" w:rsidR="00A747E3" w:rsidRDefault="00A747E3" w:rsidP="00A747E3">
      <w:pPr>
        <w:pStyle w:val="CRCoverPage"/>
        <w:tabs>
          <w:tab w:val="right" w:pos="9639"/>
        </w:tabs>
        <w:outlineLvl w:val="0"/>
        <w:rPr>
          <w:b/>
          <w:noProof/>
          <w:sz w:val="24"/>
        </w:rPr>
      </w:pPr>
      <w:bookmarkStart w:id="0" w:name="_GoBack"/>
      <w:bookmarkEnd w:id="0"/>
      <w:r>
        <w:rPr>
          <w:b/>
          <w:noProof/>
          <w:sz w:val="24"/>
        </w:rPr>
        <w:t>3GPP TSG CT WG1 Meeting#141e</w:t>
      </w:r>
      <w:r>
        <w:rPr>
          <w:b/>
          <w:i/>
          <w:noProof/>
          <w:sz w:val="28"/>
        </w:rPr>
        <w:tab/>
      </w:r>
      <w:r>
        <w:rPr>
          <w:b/>
          <w:noProof/>
          <w:sz w:val="24"/>
        </w:rPr>
        <w:t>C1-</w:t>
      </w:r>
      <w:r w:rsidR="00110013">
        <w:rPr>
          <w:b/>
          <w:noProof/>
          <w:sz w:val="24"/>
        </w:rPr>
        <w:t>23</w:t>
      </w:r>
      <w:r w:rsidR="00110013">
        <w:rPr>
          <w:b/>
          <w:noProof/>
          <w:sz w:val="24"/>
        </w:rPr>
        <w:t>2693</w:t>
      </w:r>
    </w:p>
    <w:p w14:paraId="3C970A55" w14:textId="560F3B5E" w:rsidR="00A747E3" w:rsidRDefault="00A747E3" w:rsidP="00B171B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Electronic, 17 – 21 April 2023</w:t>
      </w:r>
      <w:r w:rsidR="00B171B1">
        <w:rPr>
          <w:b/>
          <w:noProof/>
          <w:sz w:val="24"/>
        </w:rPr>
        <w:tab/>
        <w:t>(was C1-232110)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B284" w:rsidR="001E41F3" w:rsidRPr="00410371" w:rsidRDefault="00210084" w:rsidP="00D7563D">
            <w:pPr>
              <w:pStyle w:val="CRCoverPage"/>
              <w:spacing w:after="0"/>
              <w:jc w:val="right"/>
              <w:rPr>
                <w:b/>
                <w:noProof/>
                <w:sz w:val="28"/>
              </w:rPr>
            </w:pPr>
            <w:r>
              <w:rPr>
                <w:b/>
                <w:noProof/>
                <w:sz w:val="28"/>
              </w:rPr>
              <w:t>24.</w:t>
            </w:r>
            <w:r w:rsidR="00D7563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76C31" w:rsidR="001E41F3" w:rsidRPr="00410371" w:rsidRDefault="00654C0A" w:rsidP="00CA3162">
            <w:pPr>
              <w:pStyle w:val="CRCoverPage"/>
              <w:spacing w:after="0"/>
              <w:jc w:val="center"/>
              <w:rPr>
                <w:noProof/>
              </w:rPr>
            </w:pPr>
            <w:r>
              <w:rPr>
                <w:b/>
                <w:noProof/>
                <w:sz w:val="28"/>
              </w:rPr>
              <w:t>0</w:t>
            </w:r>
            <w:r w:rsidR="00CA3162">
              <w:rPr>
                <w:b/>
                <w:noProof/>
                <w:sz w:val="28"/>
              </w:rPr>
              <w:t>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DFE59" w:rsidR="001E41F3" w:rsidRPr="00410371" w:rsidRDefault="00B171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C772C" w:rsidR="001E41F3" w:rsidRPr="00410371" w:rsidRDefault="00934856" w:rsidP="00CA3162">
            <w:pPr>
              <w:pStyle w:val="CRCoverPage"/>
              <w:spacing w:after="0"/>
              <w:jc w:val="center"/>
              <w:rPr>
                <w:noProof/>
                <w:sz w:val="28"/>
              </w:rPr>
            </w:pPr>
            <w:r>
              <w:rPr>
                <w:b/>
                <w:noProof/>
                <w:sz w:val="28"/>
              </w:rPr>
              <w:t>1</w:t>
            </w:r>
            <w:r w:rsidR="0094617F">
              <w:rPr>
                <w:b/>
                <w:noProof/>
                <w:sz w:val="28"/>
              </w:rPr>
              <w:t>8.</w:t>
            </w:r>
            <w:r w:rsidR="00A747E3">
              <w:rPr>
                <w:b/>
                <w:noProof/>
                <w:sz w:val="28"/>
              </w:rPr>
              <w:t>2</w:t>
            </w:r>
            <w:r>
              <w:rPr>
                <w:b/>
                <w:noProof/>
                <w:sz w:val="28"/>
              </w:rPr>
              <w:t>.</w:t>
            </w:r>
            <w:r w:rsidR="00CA316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4858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4AFBF" w:rsidR="001E41F3" w:rsidRDefault="0098600E" w:rsidP="00CA3162">
            <w:pPr>
              <w:pStyle w:val="CRCoverPage"/>
              <w:spacing w:after="0"/>
              <w:ind w:left="100"/>
              <w:rPr>
                <w:noProof/>
              </w:rPr>
            </w:pPr>
            <w:r w:rsidRPr="0098600E">
              <w:t xml:space="preserve">Correction </w:t>
            </w:r>
            <w:r w:rsidR="00CA3162">
              <w:t>of</w:t>
            </w:r>
            <w:r w:rsidRPr="0098600E">
              <w:t xml:space="preserve"> </w:t>
            </w:r>
            <w:r w:rsidR="00A747E3">
              <w:t>SIP INVITE from NCF to 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698D" w:rsidR="001E41F3" w:rsidRDefault="006E307B" w:rsidP="00A747E3">
            <w:pPr>
              <w:pStyle w:val="CRCoverPage"/>
              <w:spacing w:after="0"/>
              <w:ind w:left="100"/>
              <w:rPr>
                <w:noProof/>
              </w:rPr>
            </w:pPr>
            <w:r>
              <w:rPr>
                <w:noProof/>
              </w:rPr>
              <w:t>202</w:t>
            </w:r>
            <w:r w:rsidR="00A747E3">
              <w:rPr>
                <w:noProof/>
              </w:rPr>
              <w:t>3</w:t>
            </w:r>
            <w:r>
              <w:rPr>
                <w:noProof/>
              </w:rPr>
              <w:t>/</w:t>
            </w:r>
            <w:r w:rsidR="00A747E3">
              <w:rPr>
                <w:noProof/>
              </w:rPr>
              <w:t>04</w:t>
            </w:r>
            <w:r>
              <w:rPr>
                <w:noProof/>
              </w:rPr>
              <w:t>/</w:t>
            </w:r>
            <w:r w:rsidR="00A747E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E554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AAF18" w14:textId="77777777" w:rsidR="00F60DA9" w:rsidRDefault="00F60DA9" w:rsidP="00CE5547">
            <w:pPr>
              <w:pStyle w:val="CRCoverPage"/>
              <w:spacing w:after="0"/>
              <w:ind w:left="100"/>
              <w:rPr>
                <w:noProof/>
              </w:rPr>
            </w:pPr>
            <w:r w:rsidRPr="00CE5547">
              <w:rPr>
                <w:noProof/>
              </w:rPr>
              <w:t>I</w:t>
            </w:r>
            <w:r w:rsidR="00CE5547" w:rsidRPr="00CE5547">
              <w:rPr>
                <w:noProof/>
              </w:rPr>
              <w:t>n clause</w:t>
            </w:r>
            <w:r w:rsidRPr="00CE5547">
              <w:rPr>
                <w:noProof/>
              </w:rPr>
              <w:t xml:space="preserve"> 6.3.4.1.4</w:t>
            </w:r>
            <w:r w:rsidR="00CE5547" w:rsidRPr="00CE5547">
              <w:rPr>
                <w:noProof/>
              </w:rPr>
              <w:t xml:space="preserve"> the &lt;session-type&gt;</w:t>
            </w:r>
            <w:r w:rsidR="00CE5547">
              <w:rPr>
                <w:noProof/>
              </w:rPr>
              <w:t xml:space="preserve"> is forced to "pre-arranged", but this procedure is also used to set up a call to a group regroup in chat mode</w:t>
            </w:r>
          </w:p>
          <w:p w14:paraId="708AA7DE" w14:textId="0850AEAF" w:rsidR="00B171B1" w:rsidRPr="00CE5547" w:rsidRDefault="00B171B1" w:rsidP="00B171B1">
            <w:pPr>
              <w:pStyle w:val="CRCoverPage"/>
              <w:spacing w:after="0"/>
              <w:ind w:left="100"/>
              <w:rPr>
                <w:noProof/>
              </w:rPr>
            </w:pPr>
            <w:r>
              <w:rPr>
                <w:noProof/>
              </w:rPr>
              <w:t>Remove incorrect wording "identity of a TGI"</w:t>
            </w:r>
          </w:p>
        </w:tc>
      </w:tr>
      <w:tr w:rsidR="001E41F3" w:rsidRPr="00CE5547" w14:paraId="4CA74D09" w14:textId="77777777" w:rsidTr="00547111">
        <w:tc>
          <w:tcPr>
            <w:tcW w:w="2694" w:type="dxa"/>
            <w:gridSpan w:val="2"/>
            <w:tcBorders>
              <w:left w:val="single" w:sz="4" w:space="0" w:color="auto"/>
            </w:tcBorders>
          </w:tcPr>
          <w:p w14:paraId="2D0866D6" w14:textId="3BC27CBF" w:rsidR="001E41F3" w:rsidRPr="00CE554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55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A2740" w14:textId="77777777" w:rsidR="00DF080F" w:rsidRDefault="00CE5547" w:rsidP="00DF080F">
            <w:pPr>
              <w:pStyle w:val="CRCoverPage"/>
              <w:spacing w:after="0"/>
              <w:ind w:left="100"/>
              <w:rPr>
                <w:noProof/>
              </w:rPr>
            </w:pPr>
            <w:r>
              <w:rPr>
                <w:noProof/>
              </w:rPr>
              <w:t>Set the &lt;session-type&gt; to the type of the TGI or group regroup</w:t>
            </w:r>
          </w:p>
          <w:p w14:paraId="627B3844" w14:textId="77777777" w:rsidR="00B171B1" w:rsidRDefault="00B171B1" w:rsidP="00DF080F">
            <w:pPr>
              <w:pStyle w:val="CRCoverPage"/>
              <w:spacing w:after="0"/>
              <w:ind w:left="100"/>
              <w:rPr>
                <w:noProof/>
              </w:rPr>
            </w:pPr>
            <w:r>
              <w:rPr>
                <w:noProof/>
              </w:rPr>
              <w:t>Change "of the TGI" into "of the group identified by theTGI".</w:t>
            </w:r>
          </w:p>
          <w:p w14:paraId="31C656EC" w14:textId="70AB97E7" w:rsidR="00B171B1" w:rsidRDefault="00B171B1" w:rsidP="00DF080F">
            <w:pPr>
              <w:pStyle w:val="CRCoverPage"/>
              <w:spacing w:after="0"/>
              <w:ind w:left="100"/>
              <w:rPr>
                <w:noProof/>
              </w:rPr>
            </w:pPr>
            <w:r>
              <w:rPr>
                <w:noProof/>
              </w:rPr>
              <w:t>Change "identity of the TGI" in "TGI" only</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A5489" w:rsidR="00934856" w:rsidRDefault="00CE5547" w:rsidP="00D11CBA">
            <w:pPr>
              <w:pStyle w:val="CRCoverPage"/>
              <w:spacing w:after="0"/>
              <w:ind w:left="100"/>
              <w:rPr>
                <w:noProof/>
              </w:rPr>
            </w:pPr>
            <w:r>
              <w:rPr>
                <w:noProof/>
              </w:rPr>
              <w:t>Group regroup in Chat mode are not supported</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DFECA" w:rsidR="001E41F3" w:rsidRDefault="00A747E3">
            <w:pPr>
              <w:pStyle w:val="CRCoverPage"/>
              <w:spacing w:after="0"/>
              <w:ind w:left="100"/>
              <w:rPr>
                <w:noProof/>
              </w:rPr>
            </w:pPr>
            <w:r>
              <w:rPr>
                <w:noProof/>
              </w:rPr>
              <w:t>6.3.4.1.4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361E4773"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A747E3">
        <w:rPr>
          <w:rFonts w:eastAsia="Malgun Gothic"/>
          <w:color w:val="0070C0"/>
        </w:rPr>
        <w:t>*</w:t>
      </w:r>
      <w:r w:rsidRPr="0006439A">
        <w:rPr>
          <w:rFonts w:eastAsia="Malgun Gothic"/>
          <w:color w:val="0070C0"/>
        </w:rPr>
        <w:t>******** First change *********</w:t>
      </w:r>
      <w:r w:rsidR="00A747E3">
        <w:rPr>
          <w:rFonts w:eastAsia="Malgun Gothic"/>
          <w:color w:val="0070C0"/>
        </w:rPr>
        <w:t>*</w:t>
      </w:r>
      <w:r w:rsidRPr="0006439A">
        <w:rPr>
          <w:rFonts w:eastAsia="Malgun Gothic"/>
          <w:color w:val="0070C0"/>
        </w:rPr>
        <w:t>******************************/</w:t>
      </w:r>
    </w:p>
    <w:p w14:paraId="1A9BF2C7" w14:textId="77777777" w:rsidR="00A747E3" w:rsidRDefault="00A747E3" w:rsidP="00A747E3">
      <w:pPr>
        <w:pStyle w:val="Titre5"/>
        <w:rPr>
          <w:lang w:eastAsia="ko-KR"/>
        </w:rPr>
      </w:pPr>
      <w:bookmarkStart w:id="7" w:name="_Toc20155682"/>
      <w:bookmarkStart w:id="8" w:name="_Toc27500837"/>
      <w:bookmarkStart w:id="9" w:name="_Toc36048962"/>
      <w:bookmarkStart w:id="10" w:name="_Toc45209725"/>
      <w:bookmarkStart w:id="11" w:name="_Toc51860550"/>
      <w:bookmarkStart w:id="12" w:name="_Toc131399856"/>
      <w:bookmarkEnd w:id="2"/>
      <w:bookmarkEnd w:id="3"/>
      <w:bookmarkEnd w:id="4"/>
      <w:bookmarkEnd w:id="5"/>
      <w:bookmarkEnd w:id="6"/>
      <w:r>
        <w:rPr>
          <w:lang w:eastAsia="ko-KR"/>
        </w:rPr>
        <w:t>6.3.4.1.4</w:t>
      </w:r>
      <w:r w:rsidRPr="0073469F">
        <w:rPr>
          <w:lang w:eastAsia="ko-KR"/>
        </w:rPr>
        <w:tab/>
        <w:t>Sending an INVITE request</w:t>
      </w:r>
      <w:r>
        <w:rPr>
          <w:lang w:eastAsia="ko-KR"/>
        </w:rPr>
        <w:t xml:space="preserve"> towards the controlling MCPTT function</w:t>
      </w:r>
      <w:bookmarkEnd w:id="7"/>
      <w:bookmarkEnd w:id="8"/>
      <w:bookmarkEnd w:id="9"/>
      <w:bookmarkEnd w:id="10"/>
      <w:bookmarkEnd w:id="11"/>
      <w:bookmarkEnd w:id="12"/>
    </w:p>
    <w:p w14:paraId="6BBD8D83" w14:textId="77777777" w:rsidR="00A747E3" w:rsidRPr="0073469F" w:rsidRDefault="00A747E3" w:rsidP="00A747E3">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61EAD6E5" w14:textId="77777777" w:rsidR="00A747E3" w:rsidRDefault="00A747E3" w:rsidP="00A747E3">
      <w:pPr>
        <w:rPr>
          <w:lang w:eastAsia="ko-KR"/>
        </w:rPr>
      </w:pPr>
      <w:r w:rsidRPr="007E6F2E">
        <w:rPr>
          <w:lang w:val="en-US" w:eastAsia="ko-KR"/>
        </w:rPr>
        <w:t xml:space="preserve">The non-controlling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0942F639" w14:textId="77777777" w:rsidR="00A747E3" w:rsidRDefault="00A747E3" w:rsidP="00A747E3">
      <w:pPr>
        <w:rPr>
          <w:lang w:eastAsia="ko-KR"/>
        </w:rPr>
      </w:pPr>
      <w:r>
        <w:rPr>
          <w:lang w:eastAsia="ko-KR"/>
        </w:rPr>
        <w:t>The non-controlling MCPTT function:</w:t>
      </w:r>
    </w:p>
    <w:p w14:paraId="68EC92D1" w14:textId="77777777" w:rsidR="00A747E3" w:rsidRPr="0073469F" w:rsidRDefault="00A747E3" w:rsidP="00A747E3">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56C938E9" w14:textId="77777777" w:rsidR="00A747E3" w:rsidRPr="0073469F" w:rsidRDefault="00A747E3" w:rsidP="00A747E3">
      <w:pPr>
        <w:pStyle w:val="B1"/>
        <w:rPr>
          <w:lang w:eastAsia="ko-KR"/>
        </w:rPr>
      </w:pPr>
      <w:r>
        <w:rPr>
          <w:lang w:eastAsia="ko-KR"/>
        </w:rPr>
        <w:t>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P-Asserted-Service-Id header field according to IETF RFC 6050 [9] in the SIP INVITE request;</w:t>
      </w:r>
    </w:p>
    <w:p w14:paraId="00992C73" w14:textId="77777777" w:rsidR="00A747E3" w:rsidRPr="0073469F" w:rsidRDefault="00A747E3" w:rsidP="00A747E3">
      <w:pPr>
        <w:pStyle w:val="B1"/>
        <w:rPr>
          <w:rFonts w:eastAsia="SimSun"/>
        </w:rPr>
      </w:pPr>
      <w:r>
        <w:rPr>
          <w:lang w:eastAsia="ko-KR"/>
        </w:rPr>
        <w:t>3</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of the </w:t>
      </w:r>
      <w:r w:rsidRPr="00A509A6">
        <w:rPr>
          <w:rFonts w:eastAsia="SimSun"/>
        </w:rPr>
        <w:t xml:space="preserve">controlling MCPTT function based on the &lt;mcptt-request-uri&gt; element received in the </w:t>
      </w:r>
      <w:r w:rsidRPr="0073469F">
        <w:t xml:space="preserve">"SIP INVITE request </w:t>
      </w:r>
      <w:r>
        <w:t xml:space="preserve">from participating MCPT function </w:t>
      </w:r>
      <w:r w:rsidRPr="0073469F">
        <w:t xml:space="preserve">for </w:t>
      </w:r>
      <w:r>
        <w:t>non-</w:t>
      </w:r>
      <w:r w:rsidRPr="0073469F">
        <w:t>controlling MCPTT function of an MCPTT group"</w:t>
      </w:r>
      <w:r w:rsidRPr="0073469F">
        <w:rPr>
          <w:rFonts w:eastAsia="SimSun"/>
        </w:rPr>
        <w:t>;</w:t>
      </w:r>
    </w:p>
    <w:p w14:paraId="0F4AD72D" w14:textId="77777777" w:rsidR="00A747E3" w:rsidRDefault="00A747E3" w:rsidP="00A747E3">
      <w:pPr>
        <w:pStyle w:val="NO"/>
      </w:pPr>
      <w:r>
        <w:t>NOTE 1:</w:t>
      </w:r>
      <w:r>
        <w:tab/>
        <w:t>The public service identity can identify the controlling MCPTT function in the local MCPTT system or in an interconnected MCPTT system.</w:t>
      </w:r>
    </w:p>
    <w:p w14:paraId="452D90F2" w14:textId="77777777" w:rsidR="00A747E3" w:rsidRDefault="00A747E3" w:rsidP="00A747E3">
      <w:pPr>
        <w:pStyle w:val="NO"/>
      </w:pPr>
      <w:r>
        <w:t>NOTE 2:</w:t>
      </w:r>
      <w:r>
        <w:tab/>
        <w:t>If the controlling MCPTT function is in an interconnected MCPTT system in a different trust domain, then the public service identity can identify the MCPTT gateway server that acts as an entry point in the interconnected MCPTT system from the local MCPTT system.</w:t>
      </w:r>
    </w:p>
    <w:p w14:paraId="001E70B8" w14:textId="77777777" w:rsidR="00A747E3" w:rsidRDefault="00A747E3" w:rsidP="00A747E3">
      <w:pPr>
        <w:pStyle w:val="NO"/>
      </w:pPr>
      <w:r>
        <w:t>NOTE 3:</w:t>
      </w:r>
      <w:r>
        <w:tab/>
        <w:t>If the 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2AD6E1B7" w14:textId="77777777" w:rsidR="00A747E3" w:rsidRPr="00BE4B01" w:rsidRDefault="00A747E3" w:rsidP="00A747E3">
      <w:pPr>
        <w:pStyle w:val="NO"/>
      </w:pPr>
      <w:r>
        <w:t>NOTE 4:</w:t>
      </w:r>
      <w:r>
        <w:tab/>
        <w:t xml:space="preserve">How the non-controlling MCPTT function determines the public service identity of the controlling MCPTT function </w:t>
      </w:r>
      <w:r w:rsidRPr="00A509A6">
        <w:rPr>
          <w:rFonts w:eastAsia="SimSun"/>
        </w:rPr>
        <w:t xml:space="preserve">based on the &lt;mcptt-request-uri&gt; element received in the </w:t>
      </w:r>
      <w:r w:rsidRPr="0073469F">
        <w:t xml:space="preserve">"SIP INVITE request </w:t>
      </w:r>
      <w:r>
        <w:t xml:space="preserve">from participating MCPTT function </w:t>
      </w:r>
      <w:r w:rsidRPr="0073469F">
        <w:t xml:space="preserve">for </w:t>
      </w:r>
      <w:r>
        <w:t>non-</w:t>
      </w:r>
      <w:r w:rsidRPr="0073469F">
        <w:t>controlling MCPTT function of an MCPTT group"</w:t>
      </w:r>
      <w:r>
        <w:t xml:space="preserve"> or of the MCPTT gateway server in the interconnected MCPTT system is out of the scope of the present document.</w:t>
      </w:r>
    </w:p>
    <w:p w14:paraId="109DFD08" w14:textId="77777777" w:rsidR="00A747E3" w:rsidRPr="00442558" w:rsidRDefault="00A747E3" w:rsidP="00A747E3">
      <w:pPr>
        <w:pStyle w:val="NO"/>
        <w:rPr>
          <w:rFonts w:eastAsia="SimSun"/>
          <w:lang w:eastAsia="x-none"/>
        </w:rPr>
      </w:pPr>
      <w:r>
        <w:t>NOTE 5:</w:t>
      </w:r>
      <w:r>
        <w:tab/>
        <w:t>How the local MCPTT system routes the SIP request through an exit MCPTT gateway server is out of the scope of the present document.</w:t>
      </w:r>
    </w:p>
    <w:p w14:paraId="1800CBB7" w14:textId="77777777" w:rsidR="00A747E3" w:rsidRPr="00A509A6" w:rsidRDefault="00A747E3" w:rsidP="00A747E3">
      <w:pPr>
        <w:pStyle w:val="B1"/>
      </w:pPr>
      <w:r>
        <w:rPr>
          <w:lang w:eastAsia="ko-KR"/>
        </w:rPr>
        <w:t>4)</w:t>
      </w:r>
      <w:r>
        <w:rPr>
          <w:lang w:eastAsia="ko-KR"/>
        </w:rPr>
        <w:tab/>
      </w:r>
      <w:proofErr w:type="gramStart"/>
      <w:r>
        <w:rPr>
          <w:lang w:eastAsia="ko-KR"/>
        </w:rPr>
        <w:t>shall</w:t>
      </w:r>
      <w:proofErr w:type="gramEnd"/>
      <w:r>
        <w:rPr>
          <w:lang w:eastAsia="ko-KR"/>
        </w:rPr>
        <w:t xml:space="preserve"> </w:t>
      </w:r>
      <w:r w:rsidRPr="00A509A6">
        <w:t>include</w:t>
      </w:r>
      <w:r>
        <w:t xml:space="preserve"> </w:t>
      </w:r>
      <w:r w:rsidRPr="00A509A6">
        <w:t>an</w:t>
      </w:r>
      <w:r w:rsidRPr="00AF3E30">
        <w:t xml:space="preserve"> </w:t>
      </w:r>
      <w:r w:rsidRPr="00F215FD">
        <w:t>application/vnd.3gpp.</w:t>
      </w:r>
      <w:r>
        <w:t>mcptt-info+xml</w:t>
      </w:r>
      <w:r w:rsidRPr="00AF3E30">
        <w:t xml:space="preserve"> MIME body</w:t>
      </w:r>
      <w:r>
        <w:t xml:space="preserve"> </w:t>
      </w:r>
      <w:r w:rsidRPr="00A509A6">
        <w:t>with:</w:t>
      </w:r>
    </w:p>
    <w:p w14:paraId="7193DA9C" w14:textId="3D04D4F5" w:rsidR="00A747E3" w:rsidRPr="00A509A6" w:rsidRDefault="00A747E3" w:rsidP="00A747E3">
      <w:pPr>
        <w:pStyle w:val="B2"/>
      </w:pPr>
      <w:r w:rsidRPr="00A509A6">
        <w:t>a)</w:t>
      </w:r>
      <w:r w:rsidRPr="00A509A6">
        <w:tab/>
      </w:r>
      <w:proofErr w:type="gramStart"/>
      <w:r w:rsidRPr="00A509A6">
        <w:t>the</w:t>
      </w:r>
      <w:proofErr w:type="gramEnd"/>
      <w:r w:rsidRPr="00A509A6">
        <w:t xml:space="preserve"> &lt;session-type&gt; element set to "prearranged"</w:t>
      </w:r>
      <w:ins w:id="13" w:author="PiroardFrancois3" w:date="2023-04-05T09:41:00Z">
        <w:r w:rsidR="00343C81">
          <w:t xml:space="preserve"> or "chat" depending on </w:t>
        </w:r>
      </w:ins>
      <w:ins w:id="14" w:author="PiroardFrancois3" w:date="2023-04-05T09:32:00Z">
        <w:r>
          <w:t xml:space="preserve">the type of the </w:t>
        </w:r>
      </w:ins>
      <w:ins w:id="15" w:author="PiroardFrancois" w:date="2023-04-18T14:13:00Z">
        <w:r w:rsidR="00B171B1">
          <w:t xml:space="preserve">group identified by the </w:t>
        </w:r>
      </w:ins>
      <w:ins w:id="16" w:author="PiroardFrancois3" w:date="2023-04-05T09:40:00Z">
        <w:r w:rsidR="00343C81">
          <w:t>TGI or of the group regroup based on a preconfigured group</w:t>
        </w:r>
      </w:ins>
      <w:r w:rsidRPr="00A509A6">
        <w:t>;</w:t>
      </w:r>
    </w:p>
    <w:p w14:paraId="5036762D" w14:textId="5EE3555F" w:rsidR="00A747E3" w:rsidRPr="00A509A6" w:rsidDel="00343C81" w:rsidRDefault="00A747E3" w:rsidP="00A747E3">
      <w:pPr>
        <w:pStyle w:val="NO"/>
        <w:rPr>
          <w:del w:id="17" w:author="PiroardFrancois3" w:date="2023-04-05T09:41:00Z"/>
        </w:rPr>
      </w:pPr>
      <w:del w:id="18" w:author="PiroardFrancois3" w:date="2023-04-05T09:41:00Z">
        <w:r w:rsidDel="00343C81">
          <w:delText>NOTE</w:delText>
        </w:r>
        <w:r w:rsidRPr="00A509A6" w:rsidDel="00343C81">
          <w:delText> </w:delText>
        </w:r>
        <w:r w:rsidDel="00343C81">
          <w:delText>6:</w:delText>
        </w:r>
        <w:r w:rsidDel="00343C81">
          <w:tab/>
        </w:r>
        <w:r w:rsidRPr="00A509A6" w:rsidDel="00343C81">
          <w:delText>The &lt;session-type&gt; element set to "prearranged" regardless of which type of group the constituent MCPTT group is.</w:delText>
        </w:r>
      </w:del>
    </w:p>
    <w:p w14:paraId="54607E94" w14:textId="0CA7C686" w:rsidR="00A747E3" w:rsidRDefault="00A747E3" w:rsidP="00A747E3">
      <w:pPr>
        <w:pStyle w:val="B2"/>
      </w:pPr>
      <w:r w:rsidRPr="00A509A6">
        <w:t>b)</w:t>
      </w:r>
      <w:r w:rsidRPr="00A509A6">
        <w:tab/>
      </w:r>
      <w:proofErr w:type="gramStart"/>
      <w:r w:rsidRPr="00A509A6">
        <w:t>the</w:t>
      </w:r>
      <w:proofErr w:type="gramEnd"/>
      <w:r w:rsidRPr="00A509A6">
        <w:t xml:space="preserve"> &lt;mcptt-request-uri&gt; element set to </w:t>
      </w:r>
      <w:ins w:id="19" w:author="PiroardFrancois" w:date="2023-04-18T14:13:00Z">
        <w:r w:rsidR="00B171B1">
          <w:t xml:space="preserve">the TGI or to </w:t>
        </w:r>
      </w:ins>
      <w:r w:rsidRPr="00A509A6">
        <w:t xml:space="preserve">the </w:t>
      </w:r>
      <w:r>
        <w:t xml:space="preserve">identity of </w:t>
      </w:r>
      <w:del w:id="20" w:author="PiroardFrancois" w:date="2023-04-18T14:14:00Z">
        <w:r w:rsidDel="00B171B1">
          <w:delText xml:space="preserve">the </w:delText>
        </w:r>
        <w:r w:rsidRPr="00A509A6" w:rsidDel="00B171B1">
          <w:delText xml:space="preserve">TGI </w:delText>
        </w:r>
        <w:r w:rsidDel="00B171B1">
          <w:delText xml:space="preserve">or of </w:delText>
        </w:r>
      </w:del>
      <w:r>
        <w:t xml:space="preserve">the group regroup based on a preconfigured group received in the </w:t>
      </w:r>
      <w:r w:rsidRPr="00A509A6">
        <w:rPr>
          <w:rFonts w:eastAsia="SimSun"/>
        </w:rPr>
        <w:t xml:space="preserve">&lt;mcptt-request-uri&gt; element </w:t>
      </w:r>
      <w:r>
        <w:rPr>
          <w:rFonts w:eastAsia="SimSun"/>
        </w:rPr>
        <w:t xml:space="preserve">of the </w:t>
      </w:r>
      <w:r w:rsidRPr="00A509A6">
        <w:rPr>
          <w:rFonts w:eastAsia="SimSun"/>
        </w:rPr>
        <w:t xml:space="preserve">received </w:t>
      </w:r>
      <w:r w:rsidRPr="0073469F">
        <w:t xml:space="preserve">SIP </w:t>
      </w:r>
      <w:r>
        <w:t>INVITE</w:t>
      </w:r>
      <w:r w:rsidRPr="00A509A6">
        <w:t>;</w:t>
      </w:r>
    </w:p>
    <w:p w14:paraId="14E4D2A1" w14:textId="77777777" w:rsidR="00A747E3" w:rsidRPr="00A509A6" w:rsidRDefault="00A747E3" w:rsidP="00A747E3">
      <w:pPr>
        <w:pStyle w:val="B2"/>
      </w:pPr>
      <w:r>
        <w:t>c)</w:t>
      </w:r>
      <w:r>
        <w:tab/>
      </w:r>
      <w:proofErr w:type="gramStart"/>
      <w:r>
        <w:t>the</w:t>
      </w:r>
      <w:proofErr w:type="gramEnd"/>
      <w:r>
        <w:t xml:space="preserve"> &lt;mcptt-calling-group-id&gt; element set to the identity of the constituent group received in the </w:t>
      </w:r>
      <w:r w:rsidRPr="00A509A6">
        <w:rPr>
          <w:rFonts w:eastAsia="SimSun"/>
        </w:rPr>
        <w:t>&lt;</w:t>
      </w:r>
      <w:r>
        <w:rPr>
          <w:rFonts w:eastAsia="SimSun"/>
        </w:rPr>
        <w:t>associated-group-id</w:t>
      </w:r>
      <w:r w:rsidRPr="00A509A6">
        <w:rPr>
          <w:rFonts w:eastAsia="SimSun"/>
        </w:rPr>
        <w:t xml:space="preserve">&gt; element </w:t>
      </w:r>
      <w:r>
        <w:rPr>
          <w:rFonts w:eastAsia="SimSun"/>
        </w:rPr>
        <w:t xml:space="preserve">of the </w:t>
      </w:r>
      <w:r w:rsidRPr="00A509A6">
        <w:rPr>
          <w:rFonts w:eastAsia="SimSun"/>
        </w:rPr>
        <w:t xml:space="preserve">received </w:t>
      </w:r>
      <w:r w:rsidRPr="0073469F">
        <w:t>SIP INVITE</w:t>
      </w:r>
      <w:r>
        <w:t>;</w:t>
      </w:r>
    </w:p>
    <w:p w14:paraId="29711C51" w14:textId="77777777" w:rsidR="00A747E3" w:rsidRPr="00A509A6" w:rsidRDefault="00A747E3" w:rsidP="00A747E3">
      <w:pPr>
        <w:pStyle w:val="B2"/>
      </w:pPr>
      <w:r>
        <w:t>d</w:t>
      </w:r>
      <w:r w:rsidRPr="00A509A6">
        <w:t>)</w:t>
      </w:r>
      <w:r w:rsidRPr="00A509A6">
        <w:tab/>
      </w:r>
      <w:proofErr w:type="gramStart"/>
      <w:r w:rsidRPr="00A509A6">
        <w:t>the</w:t>
      </w:r>
      <w:proofErr w:type="gramEnd"/>
      <w:r w:rsidRPr="00A509A6">
        <w:t xml:space="preserve"> &lt;mcptt-calling-user-id&gt; element set to the </w:t>
      </w:r>
      <w:r>
        <w:t>identity of the calling user received in the &lt;mcptt-calling-user-id&gt; element of the received SIP INVITE</w:t>
      </w:r>
      <w:r w:rsidRPr="00A509A6">
        <w:t>; and</w:t>
      </w:r>
    </w:p>
    <w:p w14:paraId="7358213F" w14:textId="77777777" w:rsidR="00A747E3" w:rsidRPr="00A509A6" w:rsidRDefault="00A747E3" w:rsidP="00A747E3">
      <w:pPr>
        <w:pStyle w:val="B2"/>
      </w:pPr>
      <w:r>
        <w:t>e)</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sidRPr="00A509A6">
        <w:rPr>
          <w:lang w:eastAsia="ko-KR"/>
        </w:rPr>
        <w:t>;</w:t>
      </w:r>
    </w:p>
    <w:p w14:paraId="17005537" w14:textId="77777777" w:rsidR="00A747E3" w:rsidRPr="0073469F" w:rsidRDefault="00A747E3" w:rsidP="00A747E3">
      <w:pPr>
        <w:pStyle w:val="B1"/>
        <w:rPr>
          <w:rFonts w:eastAsia="SimSun"/>
        </w:rPr>
      </w:pPr>
      <w:r w:rsidRPr="00A509A6">
        <w:rPr>
          <w:lang w:eastAsia="ko-KR"/>
        </w:rPr>
        <w:t>5</w:t>
      </w:r>
      <w:r w:rsidRPr="0073469F">
        <w:rPr>
          <w:lang w:eastAsia="ko-KR"/>
        </w:rPr>
        <w:t>)</w:t>
      </w:r>
      <w:r w:rsidRPr="0073469F">
        <w:rPr>
          <w:rFonts w:eastAsia="SimSun"/>
        </w:rPr>
        <w:tab/>
      </w:r>
      <w:proofErr w:type="gramStart"/>
      <w:r w:rsidRPr="0073469F">
        <w:rPr>
          <w:rFonts w:eastAsia="SimSun"/>
        </w:rPr>
        <w:t>shall</w:t>
      </w:r>
      <w:proofErr w:type="gramEnd"/>
      <w:r w:rsidRPr="0073469F">
        <w:rPr>
          <w:rFonts w:eastAsia="SimSun"/>
        </w:rPr>
        <w:t xml:space="preserve">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02D1E50B" w14:textId="77777777" w:rsidR="00A747E3" w:rsidRPr="0073469F" w:rsidRDefault="00A747E3" w:rsidP="00A747E3">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should</w:t>
      </w:r>
      <w:proofErr w:type="gramEnd"/>
      <w:r w:rsidRPr="0073469F">
        <w:rPr>
          <w:rFonts w:eastAsia="SimSun"/>
        </w:rPr>
        <w:t xml:space="preserve"> include the Session-Expires header field according to rules and procedures of IETF RFC 4028 [7]. The refresher parameter shall be omitted;</w:t>
      </w:r>
      <w:r>
        <w:rPr>
          <w:rFonts w:eastAsia="SimSun"/>
        </w:rPr>
        <w:t xml:space="preserve"> and</w:t>
      </w:r>
    </w:p>
    <w:p w14:paraId="494C841A" w14:textId="77777777" w:rsidR="00A747E3" w:rsidRPr="0045201D" w:rsidRDefault="00A747E3" w:rsidP="00A747E3">
      <w:pPr>
        <w:pStyle w:val="B1"/>
        <w:rPr>
          <w:rFonts w:eastAsia="SimSun"/>
        </w:rPr>
      </w:pPr>
      <w:r>
        <w:rPr>
          <w:lang w:eastAsia="ko-KR"/>
        </w:rPr>
        <w:lastRenderedPageBreak/>
        <w:t>7</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include the Supported header field set to "timer"</w:t>
      </w:r>
      <w:r>
        <w:rPr>
          <w:rFonts w:eastAsia="SimSun"/>
        </w:rPr>
        <w:t>.</w:t>
      </w:r>
    </w:p>
    <w:p w14:paraId="0C4F5039" w14:textId="57698927" w:rsidR="006E307B" w:rsidRPr="0006439A" w:rsidRDefault="006E307B" w:rsidP="0006439A">
      <w:pPr>
        <w:rPr>
          <w:rFonts w:eastAsia="Malgun Gothic"/>
          <w:color w:val="0070C0"/>
        </w:rPr>
      </w:pPr>
      <w:r w:rsidRPr="0006439A">
        <w:rPr>
          <w:rFonts w:eastAsia="Malgun Gothic"/>
          <w:color w:val="0070C0"/>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DB789" w14:textId="77777777" w:rsidR="00D94214" w:rsidRDefault="00D94214">
      <w:r>
        <w:separator/>
      </w:r>
    </w:p>
  </w:endnote>
  <w:endnote w:type="continuationSeparator" w:id="0">
    <w:p w14:paraId="5626BBF1" w14:textId="77777777" w:rsidR="00D94214" w:rsidRDefault="00D94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09070" w14:textId="77777777" w:rsidR="00D94214" w:rsidRDefault="00D94214">
      <w:r>
        <w:separator/>
      </w:r>
    </w:p>
  </w:footnote>
  <w:footnote w:type="continuationSeparator" w:id="0">
    <w:p w14:paraId="6F4D1AEC" w14:textId="77777777" w:rsidR="00D94214" w:rsidRDefault="00D94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9A"/>
    <w:rsid w:val="00092A85"/>
    <w:rsid w:val="000A6394"/>
    <w:rsid w:val="000B31CA"/>
    <w:rsid w:val="000B7FED"/>
    <w:rsid w:val="000C038A"/>
    <w:rsid w:val="000C4558"/>
    <w:rsid w:val="000C6598"/>
    <w:rsid w:val="000D44B3"/>
    <w:rsid w:val="00110013"/>
    <w:rsid w:val="00145D43"/>
    <w:rsid w:val="00192C46"/>
    <w:rsid w:val="001A08B3"/>
    <w:rsid w:val="001A7B60"/>
    <w:rsid w:val="001B52F0"/>
    <w:rsid w:val="001B7A65"/>
    <w:rsid w:val="001E41F3"/>
    <w:rsid w:val="00210084"/>
    <w:rsid w:val="00250EA8"/>
    <w:rsid w:val="0026004D"/>
    <w:rsid w:val="00261825"/>
    <w:rsid w:val="002640DD"/>
    <w:rsid w:val="00275D12"/>
    <w:rsid w:val="00284FEB"/>
    <w:rsid w:val="002860C4"/>
    <w:rsid w:val="002B5741"/>
    <w:rsid w:val="002C0367"/>
    <w:rsid w:val="002E472E"/>
    <w:rsid w:val="00305409"/>
    <w:rsid w:val="00343C81"/>
    <w:rsid w:val="003609EF"/>
    <w:rsid w:val="0036231A"/>
    <w:rsid w:val="00374DD4"/>
    <w:rsid w:val="0038328F"/>
    <w:rsid w:val="003E1A36"/>
    <w:rsid w:val="00410371"/>
    <w:rsid w:val="004242F1"/>
    <w:rsid w:val="004B199A"/>
    <w:rsid w:val="004B75B7"/>
    <w:rsid w:val="00510731"/>
    <w:rsid w:val="005141D9"/>
    <w:rsid w:val="0051580D"/>
    <w:rsid w:val="00547111"/>
    <w:rsid w:val="00592D74"/>
    <w:rsid w:val="0059471B"/>
    <w:rsid w:val="005A63B5"/>
    <w:rsid w:val="005D0A7E"/>
    <w:rsid w:val="005E05E7"/>
    <w:rsid w:val="005E2C44"/>
    <w:rsid w:val="005F36EA"/>
    <w:rsid w:val="00602009"/>
    <w:rsid w:val="006140F7"/>
    <w:rsid w:val="00621188"/>
    <w:rsid w:val="006257ED"/>
    <w:rsid w:val="00653DE4"/>
    <w:rsid w:val="00654C0A"/>
    <w:rsid w:val="00665C47"/>
    <w:rsid w:val="00694B43"/>
    <w:rsid w:val="00695808"/>
    <w:rsid w:val="006A0194"/>
    <w:rsid w:val="006B46FB"/>
    <w:rsid w:val="006E21FB"/>
    <w:rsid w:val="006E307B"/>
    <w:rsid w:val="006F7EDC"/>
    <w:rsid w:val="00726F99"/>
    <w:rsid w:val="007377D0"/>
    <w:rsid w:val="00745C3A"/>
    <w:rsid w:val="00792342"/>
    <w:rsid w:val="007977A8"/>
    <w:rsid w:val="007B142D"/>
    <w:rsid w:val="007B512A"/>
    <w:rsid w:val="007C2097"/>
    <w:rsid w:val="007D6A07"/>
    <w:rsid w:val="007F7259"/>
    <w:rsid w:val="008040A8"/>
    <w:rsid w:val="008279FA"/>
    <w:rsid w:val="008537A4"/>
    <w:rsid w:val="008626E7"/>
    <w:rsid w:val="00870EE7"/>
    <w:rsid w:val="008863B9"/>
    <w:rsid w:val="008A45A6"/>
    <w:rsid w:val="008D3CCC"/>
    <w:rsid w:val="008E233B"/>
    <w:rsid w:val="008E33A1"/>
    <w:rsid w:val="008F3789"/>
    <w:rsid w:val="008F686C"/>
    <w:rsid w:val="009148DE"/>
    <w:rsid w:val="0091573C"/>
    <w:rsid w:val="00934856"/>
    <w:rsid w:val="00941E30"/>
    <w:rsid w:val="0094617F"/>
    <w:rsid w:val="009777D9"/>
    <w:rsid w:val="0098600E"/>
    <w:rsid w:val="00991B88"/>
    <w:rsid w:val="009A5753"/>
    <w:rsid w:val="009A579D"/>
    <w:rsid w:val="009A685F"/>
    <w:rsid w:val="009B51F8"/>
    <w:rsid w:val="009E3297"/>
    <w:rsid w:val="009F734F"/>
    <w:rsid w:val="00A14C71"/>
    <w:rsid w:val="00A246B6"/>
    <w:rsid w:val="00A47E70"/>
    <w:rsid w:val="00A50CF0"/>
    <w:rsid w:val="00A713E9"/>
    <w:rsid w:val="00A747E3"/>
    <w:rsid w:val="00A7671C"/>
    <w:rsid w:val="00AA2CBC"/>
    <w:rsid w:val="00AC5820"/>
    <w:rsid w:val="00AD1CD8"/>
    <w:rsid w:val="00B022C9"/>
    <w:rsid w:val="00B171B1"/>
    <w:rsid w:val="00B2391E"/>
    <w:rsid w:val="00B258BB"/>
    <w:rsid w:val="00B67B97"/>
    <w:rsid w:val="00B8715A"/>
    <w:rsid w:val="00B947E4"/>
    <w:rsid w:val="00B968C8"/>
    <w:rsid w:val="00BA3EC5"/>
    <w:rsid w:val="00BA51D9"/>
    <w:rsid w:val="00BA7D7A"/>
    <w:rsid w:val="00BB4DBA"/>
    <w:rsid w:val="00BB5DFC"/>
    <w:rsid w:val="00BD279D"/>
    <w:rsid w:val="00BD6BB8"/>
    <w:rsid w:val="00C0217B"/>
    <w:rsid w:val="00C66BA2"/>
    <w:rsid w:val="00C870F6"/>
    <w:rsid w:val="00C95985"/>
    <w:rsid w:val="00CA3162"/>
    <w:rsid w:val="00CC5026"/>
    <w:rsid w:val="00CC68D0"/>
    <w:rsid w:val="00CE5547"/>
    <w:rsid w:val="00CF3682"/>
    <w:rsid w:val="00D03F9A"/>
    <w:rsid w:val="00D06D51"/>
    <w:rsid w:val="00D11CBA"/>
    <w:rsid w:val="00D24991"/>
    <w:rsid w:val="00D32968"/>
    <w:rsid w:val="00D50255"/>
    <w:rsid w:val="00D66520"/>
    <w:rsid w:val="00D7563D"/>
    <w:rsid w:val="00D84AE9"/>
    <w:rsid w:val="00D94214"/>
    <w:rsid w:val="00DE34CF"/>
    <w:rsid w:val="00DF080F"/>
    <w:rsid w:val="00E11FFF"/>
    <w:rsid w:val="00E13F3D"/>
    <w:rsid w:val="00E20A0C"/>
    <w:rsid w:val="00E3356D"/>
    <w:rsid w:val="00E33815"/>
    <w:rsid w:val="00E34898"/>
    <w:rsid w:val="00E51607"/>
    <w:rsid w:val="00E736BC"/>
    <w:rsid w:val="00EB09B7"/>
    <w:rsid w:val="00EE7D7C"/>
    <w:rsid w:val="00F25D98"/>
    <w:rsid w:val="00F300FB"/>
    <w:rsid w:val="00F4726C"/>
    <w:rsid w:val="00F60DA9"/>
    <w:rsid w:val="00F61657"/>
    <w:rsid w:val="00F71E13"/>
    <w:rsid w:val="00FA17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TALZchn">
    <w:name w:val="TAL Zchn"/>
    <w:link w:val="TAL"/>
    <w:rsid w:val="00D11CBA"/>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character" w:customStyle="1" w:styleId="THChar">
    <w:name w:val="TH Char"/>
    <w:link w:val="TH"/>
    <w:locked/>
    <w:rsid w:val="00D11CBA"/>
    <w:rPr>
      <w:rFonts w:ascii="Arial" w:hAnsi="Arial"/>
      <w:b/>
      <w:lang w:val="en-GB" w:eastAsia="en-US"/>
    </w:rPr>
  </w:style>
  <w:style w:type="character" w:customStyle="1" w:styleId="CRCoverPageZchn">
    <w:name w:val="CR Cover Page Zchn"/>
    <w:link w:val="CRCoverPage"/>
    <w:locked/>
    <w:rsid w:val="00A747E3"/>
    <w:rPr>
      <w:rFonts w:ascii="Arial" w:hAnsi="Arial"/>
      <w:lang w:val="en-GB" w:eastAsia="en-US"/>
    </w:rPr>
  </w:style>
  <w:style w:type="character" w:customStyle="1" w:styleId="B2Char">
    <w:name w:val="B2 Char"/>
    <w:link w:val="B2"/>
    <w:rsid w:val="00A747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18614">
      <w:bodyDiv w:val="1"/>
      <w:marLeft w:val="0"/>
      <w:marRight w:val="0"/>
      <w:marTop w:val="0"/>
      <w:marBottom w:val="0"/>
      <w:divBdr>
        <w:top w:val="none" w:sz="0" w:space="0" w:color="auto"/>
        <w:left w:val="none" w:sz="0" w:space="0" w:color="auto"/>
        <w:bottom w:val="none" w:sz="0" w:space="0" w:color="auto"/>
        <w:right w:val="none" w:sz="0" w:space="0" w:color="auto"/>
      </w:divBdr>
    </w:div>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B2187-CE26-49F4-9C1C-B18D7C6F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883</Words>
  <Characters>5035</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50</cp:revision>
  <cp:lastPrinted>1900-01-01T00:00:00Z</cp:lastPrinted>
  <dcterms:created xsi:type="dcterms:W3CDTF">2020-02-03T08:32:00Z</dcterms:created>
  <dcterms:modified xsi:type="dcterms:W3CDTF">2023-04-19T12:26:00Z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